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2B053BB3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6621CA">
        <w:rPr>
          <w:b/>
          <w:i/>
          <w:noProof/>
          <w:sz w:val="28"/>
        </w:rPr>
        <w:t>5824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05CB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B56E7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59E4A" w:rsidR="001E41F3" w:rsidRPr="00410371" w:rsidRDefault="006621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40FA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B56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251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B56E7">
                <w:rPr>
                  <w:b/>
                  <w:noProof/>
                  <w:sz w:val="28"/>
                </w:rPr>
                <w:t>1</w:t>
              </w:r>
              <w:r w:rsidR="00AC1EC0">
                <w:rPr>
                  <w:b/>
                  <w:noProof/>
                  <w:sz w:val="28"/>
                </w:rPr>
                <w:t>7</w:t>
              </w:r>
              <w:r w:rsidR="009B56E7">
                <w:rPr>
                  <w:b/>
                  <w:noProof/>
                  <w:sz w:val="28"/>
                </w:rPr>
                <w:t>.</w:t>
              </w:r>
              <w:r w:rsidR="00AC1EC0">
                <w:rPr>
                  <w:b/>
                  <w:noProof/>
                  <w:sz w:val="28"/>
                </w:rPr>
                <w:t>10</w:t>
              </w:r>
              <w:r w:rsidR="009B56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C72933" w:rsidR="00F25D98" w:rsidRDefault="009B56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7AAB" w:rsidR="00F25D98" w:rsidRDefault="009B56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3A793" w:rsidR="009B56E7" w:rsidRDefault="00000000" w:rsidP="009B5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B56E7" w:rsidRPr="00E436E5">
                <w:t>Rel1</w:t>
              </w:r>
              <w:r w:rsidR="00254BEA">
                <w:t>7</w:t>
              </w:r>
              <w:r w:rsidR="009B56E7" w:rsidRPr="00E436E5">
                <w:t xml:space="preserve"> CR TS 28.</w:t>
              </w:r>
              <w:r w:rsidR="009B56E7">
                <w:t>532</w:t>
              </w:r>
              <w:r w:rsidR="009B56E7" w:rsidRPr="00E436E5">
                <w:t xml:space="preserve"> </w:t>
              </w:r>
            </w:fldSimple>
            <w:r w:rsidR="004D5C6D">
              <w:t xml:space="preserve"> </w:t>
            </w:r>
            <w:r w:rsidR="004D5C6D" w:rsidRPr="004D5C6D">
              <w:t xml:space="preserve">Correction on the </w:t>
            </w:r>
            <w:r w:rsidR="00537F7C">
              <w:t xml:space="preserve">supported </w:t>
            </w:r>
            <w:r w:rsidR="004D5C6D" w:rsidRPr="004D5C6D">
              <w:t>URI query parameters</w:t>
            </w:r>
            <w:r w:rsidR="00537F7C">
              <w:t xml:space="preserve"> and response body</w:t>
            </w:r>
            <w:r w:rsidR="004D5C6D" w:rsidRPr="004D5C6D">
              <w:t xml:space="preserve"> </w:t>
            </w:r>
            <w:r w:rsidR="003B6D9C">
              <w:t>of</w:t>
            </w:r>
            <w:r w:rsidR="004D5C6D" w:rsidRPr="004D5C6D">
              <w:t xml:space="preserve"> the </w:t>
            </w:r>
            <w:r w:rsidR="003B6D9C">
              <w:t xml:space="preserve">HTTP </w:t>
            </w:r>
            <w:r w:rsidR="004D5C6D" w:rsidRPr="004D5C6D">
              <w:t xml:space="preserve">DELETE method on </w:t>
            </w:r>
            <w:r w:rsidR="004D5C6D">
              <w:t xml:space="preserve">the </w:t>
            </w:r>
            <w:r w:rsidR="004D5C6D" w:rsidRPr="00995065">
              <w:t>"</w:t>
            </w:r>
            <w:r w:rsidR="004D5C6D">
              <w:t>…</w:t>
            </w:r>
            <w:r w:rsidR="004D5C6D" w:rsidRPr="00995065">
              <w:t>/{</w:t>
            </w:r>
            <w:proofErr w:type="spellStart"/>
            <w:r w:rsidR="004D5C6D" w:rsidRPr="00995065">
              <w:t>className</w:t>
            </w:r>
            <w:proofErr w:type="spellEnd"/>
            <w:r w:rsidR="004D5C6D" w:rsidRPr="00995065">
              <w:t>}</w:t>
            </w:r>
            <w:r w:rsidR="004D5C6D">
              <w:t>=</w:t>
            </w:r>
            <w:r w:rsidR="004D5C6D" w:rsidRPr="00275641">
              <w:t>{id}</w:t>
            </w:r>
            <w:r w:rsidR="004D5C6D" w:rsidRPr="00995065">
              <w:t>"</w:t>
            </w:r>
            <w:r w:rsidR="004D5C6D">
              <w:t xml:space="preserve"> </w:t>
            </w:r>
            <w:r w:rsidR="004D5C6D" w:rsidRPr="004D5C6D">
              <w:t>resource</w:t>
            </w:r>
          </w:p>
        </w:tc>
      </w:tr>
      <w:tr w:rsidR="009B56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DA33B" w:rsidR="009B56E7" w:rsidRDefault="00520DBE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9B56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9B56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DB080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11DE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B56E7" w:rsidRDefault="009B56E7" w:rsidP="009B5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B56E7" w:rsidRDefault="009B56E7" w:rsidP="009B5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BA2568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</w:t>
            </w:r>
            <w:r w:rsidR="005423DF">
              <w:t>03</w:t>
            </w:r>
          </w:p>
        </w:tc>
      </w:tr>
      <w:tr w:rsidR="009B56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A8C38" w:rsidR="009B56E7" w:rsidRDefault="007477A4" w:rsidP="009B5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B56E7" w:rsidRDefault="009B56E7" w:rsidP="009B5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A182A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0DBE">
              <w:t>1</w:t>
            </w:r>
            <w:r w:rsidR="00AC1EC0">
              <w:t>7</w:t>
            </w:r>
          </w:p>
        </w:tc>
      </w:tr>
      <w:tr w:rsidR="009B56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B56E7" w:rsidRDefault="009B56E7" w:rsidP="009B5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B56E7" w:rsidRDefault="009B56E7" w:rsidP="009B5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B56E7" w:rsidRPr="007C2097" w:rsidRDefault="009B56E7" w:rsidP="009B5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B56E7" w14:paraId="7FBEB8E7" w14:textId="77777777" w:rsidTr="00547111">
        <w:tc>
          <w:tcPr>
            <w:tcW w:w="1843" w:type="dxa"/>
          </w:tcPr>
          <w:p w14:paraId="44A3A604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03F8C" w14:textId="344C4E5F" w:rsidR="009B56E7" w:rsidRDefault="004A657D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1) </w:t>
            </w:r>
            <w:r w:rsidR="004D5C6D">
              <w:rPr>
                <w:lang w:eastAsia="zh-CN"/>
              </w:rPr>
              <w:t>Clause 12.1.1</w:t>
            </w:r>
            <w:r w:rsidR="004D5C6D" w:rsidRPr="00215D3C">
              <w:rPr>
                <w:rFonts w:hint="eastAsia"/>
                <w:lang w:eastAsia="zh-CN"/>
              </w:rPr>
              <w:t>.</w:t>
            </w:r>
            <w:r w:rsidR="004D5C6D">
              <w:rPr>
                <w:lang w:eastAsia="zh-CN"/>
              </w:rPr>
              <w:t>3</w:t>
            </w:r>
            <w:r w:rsidR="004D5C6D" w:rsidRPr="00215D3C">
              <w:rPr>
                <w:lang w:eastAsia="zh-CN"/>
              </w:rPr>
              <w:t>.</w:t>
            </w:r>
            <w:r w:rsidR="004D5C6D">
              <w:rPr>
                <w:lang w:eastAsia="zh-CN"/>
              </w:rPr>
              <w:t>2</w:t>
            </w:r>
            <w:r w:rsidR="004D5C6D" w:rsidRPr="00215D3C">
              <w:rPr>
                <w:lang w:eastAsia="zh-CN"/>
              </w:rPr>
              <w:t>.1.3.4</w:t>
            </w:r>
            <w:r w:rsidR="004D5C6D">
              <w:rPr>
                <w:lang w:eastAsia="zh-CN"/>
              </w:rPr>
              <w:t xml:space="preserve"> </w:t>
            </w:r>
            <w:r w:rsidR="00171DC2">
              <w:rPr>
                <w:noProof/>
              </w:rPr>
              <w:t xml:space="preserve">states that the </w:t>
            </w:r>
            <w:r w:rsidR="004D5C6D">
              <w:rPr>
                <w:noProof/>
              </w:rPr>
              <w:t xml:space="preserve">HTTP DELETE method on the </w:t>
            </w:r>
            <w:r w:rsidR="004D5C6D" w:rsidRPr="00995065">
              <w:t>"</w:t>
            </w:r>
            <w:r w:rsidR="004D5C6D">
              <w:t>…</w:t>
            </w:r>
            <w:r w:rsidR="004D5C6D" w:rsidRPr="00995065">
              <w:t>/{</w:t>
            </w:r>
            <w:proofErr w:type="spellStart"/>
            <w:r w:rsidR="004D5C6D" w:rsidRPr="00995065">
              <w:t>className</w:t>
            </w:r>
            <w:proofErr w:type="spellEnd"/>
            <w:r w:rsidR="004D5C6D" w:rsidRPr="00995065">
              <w:t>}</w:t>
            </w:r>
            <w:r w:rsidR="004D5C6D">
              <w:t>=</w:t>
            </w:r>
            <w:r w:rsidR="004D5C6D" w:rsidRPr="00275641">
              <w:t>{id}</w:t>
            </w:r>
            <w:r w:rsidR="004D5C6D" w:rsidRPr="00995065">
              <w:t>"</w:t>
            </w:r>
            <w:r w:rsidR="004D5C6D">
              <w:t xml:space="preserve"> </w:t>
            </w:r>
            <w:r w:rsidR="004D5C6D" w:rsidRPr="004D5C6D">
              <w:t>resource</w:t>
            </w:r>
            <w:r w:rsidR="004D5C6D">
              <w:t xml:space="preserve"> supports the scope and filter query parameters which is incorrect.</w:t>
            </w:r>
            <w:r w:rsidR="004D5C6D">
              <w:rPr>
                <w:noProof/>
              </w:rPr>
              <w:t xml:space="preserve"> </w:t>
            </w:r>
          </w:p>
          <w:p w14:paraId="708AA7DE" w14:textId="71C9E5C4" w:rsidR="004A657D" w:rsidRDefault="004A657D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>
              <w:rPr>
                <w:lang w:eastAsia="zh-CN"/>
              </w:rPr>
              <w:t>Clause 12.1.1</w:t>
            </w:r>
            <w:r w:rsidRPr="00215D3C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215D3C">
              <w:rPr>
                <w:lang w:eastAsia="zh-CN"/>
              </w:rPr>
              <w:t>.1.3.4</w:t>
            </w:r>
            <w:r>
              <w:rPr>
                <w:lang w:eastAsia="zh-CN"/>
              </w:rPr>
              <w:t xml:space="preserve"> states that the</w:t>
            </w:r>
            <w:r w:rsidR="00927A6A">
              <w:rPr>
                <w:lang w:eastAsia="zh-CN"/>
              </w:rPr>
              <w:t xml:space="preserve"> response body of the</w:t>
            </w:r>
            <w:r>
              <w:rPr>
                <w:lang w:eastAsia="zh-CN"/>
              </w:rPr>
              <w:t xml:space="preserve"> </w:t>
            </w:r>
            <w:r w:rsidR="00927A6A">
              <w:rPr>
                <w:lang w:eastAsia="zh-CN"/>
              </w:rPr>
              <w:t>HTTP DELETE method</w:t>
            </w:r>
            <w:r w:rsidR="0053600A">
              <w:rPr>
                <w:lang w:eastAsia="zh-CN"/>
              </w:rPr>
              <w:t xml:space="preserve"> </w:t>
            </w:r>
            <w:r w:rsidR="0053600A">
              <w:rPr>
                <w:noProof/>
              </w:rPr>
              <w:t xml:space="preserve">on the </w:t>
            </w:r>
            <w:r w:rsidR="0053600A" w:rsidRPr="00995065">
              <w:t>"</w:t>
            </w:r>
            <w:r w:rsidR="0053600A">
              <w:t>…</w:t>
            </w:r>
            <w:r w:rsidR="0053600A" w:rsidRPr="00995065">
              <w:t>/{</w:t>
            </w:r>
            <w:proofErr w:type="spellStart"/>
            <w:r w:rsidR="0053600A" w:rsidRPr="00995065">
              <w:t>className</w:t>
            </w:r>
            <w:proofErr w:type="spellEnd"/>
            <w:r w:rsidR="0053600A" w:rsidRPr="00995065">
              <w:t>}</w:t>
            </w:r>
            <w:r w:rsidR="0053600A">
              <w:t>=</w:t>
            </w:r>
            <w:r w:rsidR="0053600A" w:rsidRPr="00275641">
              <w:t>{id}</w:t>
            </w:r>
            <w:r w:rsidR="0053600A" w:rsidRPr="00995065">
              <w:t>"</w:t>
            </w:r>
            <w:r w:rsidR="0053600A">
              <w:t xml:space="preserve"> </w:t>
            </w:r>
            <w:r w:rsidR="00927A6A">
              <w:rPr>
                <w:lang w:eastAsia="zh-CN"/>
              </w:rPr>
              <w:t xml:space="preserve">returns an </w:t>
            </w:r>
            <w:r w:rsidR="0053600A">
              <w:rPr>
                <w:lang w:eastAsia="zh-CN"/>
              </w:rPr>
              <w:t>array</w:t>
            </w:r>
            <w:r w:rsidR="00BD5581">
              <w:rPr>
                <w:lang w:eastAsia="zh-CN"/>
              </w:rPr>
              <w:t xml:space="preserve"> </w:t>
            </w:r>
            <w:r w:rsidR="00C13A3A">
              <w:rPr>
                <w:lang w:eastAsia="zh-CN"/>
              </w:rPr>
              <w:t>data structure</w:t>
            </w:r>
            <w:r w:rsidR="003077D3">
              <w:rPr>
                <w:lang w:eastAsia="zh-CN"/>
              </w:rPr>
              <w:t xml:space="preserve"> which </w:t>
            </w:r>
            <w:r w:rsidR="00BD5581">
              <w:rPr>
                <w:lang w:eastAsia="zh-CN"/>
              </w:rPr>
              <w:t>is incorrect.</w:t>
            </w:r>
          </w:p>
        </w:tc>
      </w:tr>
      <w:tr w:rsidR="009B56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C515C4" w14:textId="77777777" w:rsidR="00DD77A1" w:rsidRDefault="00171DC2" w:rsidP="009B56E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Modify clause </w:t>
            </w:r>
            <w:r w:rsidR="005C1C2C">
              <w:rPr>
                <w:lang w:eastAsia="zh-CN"/>
              </w:rPr>
              <w:t>12.1.1</w:t>
            </w:r>
            <w:r w:rsidR="005C1C2C" w:rsidRPr="00215D3C">
              <w:rPr>
                <w:rFonts w:hint="eastAsia"/>
                <w:lang w:eastAsia="zh-CN"/>
              </w:rPr>
              <w:t>.</w:t>
            </w:r>
            <w:r w:rsidR="005C1C2C">
              <w:rPr>
                <w:lang w:eastAsia="zh-CN"/>
              </w:rPr>
              <w:t>3</w:t>
            </w:r>
            <w:r w:rsidR="005C1C2C" w:rsidRPr="00215D3C">
              <w:rPr>
                <w:lang w:eastAsia="zh-CN"/>
              </w:rPr>
              <w:t>.</w:t>
            </w:r>
            <w:r w:rsidR="005C1C2C">
              <w:rPr>
                <w:lang w:eastAsia="zh-CN"/>
              </w:rPr>
              <w:t>2</w:t>
            </w:r>
            <w:r w:rsidR="005C1C2C" w:rsidRPr="00215D3C">
              <w:rPr>
                <w:lang w:eastAsia="zh-CN"/>
              </w:rPr>
              <w:t>.1.3.</w:t>
            </w:r>
            <w:r w:rsidR="005C1C2C">
              <w:rPr>
                <w:lang w:eastAsia="zh-CN"/>
              </w:rPr>
              <w:t xml:space="preserve">4 </w:t>
            </w:r>
            <w:r>
              <w:rPr>
                <w:noProof/>
              </w:rPr>
              <w:t xml:space="preserve">to </w:t>
            </w:r>
            <w:r w:rsidR="004D5C6D">
              <w:rPr>
                <w:noProof/>
              </w:rPr>
              <w:t xml:space="preserve">indicate that the HTTP DELETE method on the </w:t>
            </w:r>
            <w:r w:rsidR="004D5C6D" w:rsidRPr="00995065">
              <w:t>"</w:t>
            </w:r>
            <w:r w:rsidR="004D5C6D">
              <w:t>…</w:t>
            </w:r>
            <w:r w:rsidR="004D5C6D" w:rsidRPr="00995065">
              <w:t>/{</w:t>
            </w:r>
            <w:proofErr w:type="spellStart"/>
            <w:r w:rsidR="004D5C6D" w:rsidRPr="00995065">
              <w:t>className</w:t>
            </w:r>
            <w:proofErr w:type="spellEnd"/>
            <w:r w:rsidR="004D5C6D" w:rsidRPr="00995065">
              <w:t>}</w:t>
            </w:r>
            <w:r w:rsidR="004D5C6D">
              <w:t>=</w:t>
            </w:r>
            <w:r w:rsidR="004D5C6D" w:rsidRPr="00275641">
              <w:t>{id}</w:t>
            </w:r>
            <w:r w:rsidR="004D5C6D" w:rsidRPr="00995065">
              <w:t>"</w:t>
            </w:r>
            <w:r w:rsidR="004D5C6D">
              <w:t xml:space="preserve"> </w:t>
            </w:r>
            <w:r w:rsidR="004D5C6D" w:rsidRPr="004D5C6D">
              <w:t>resource</w:t>
            </w:r>
            <w:r w:rsidR="00DD77A1">
              <w:t>:</w:t>
            </w:r>
          </w:p>
          <w:p w14:paraId="104F0A7E" w14:textId="77777777" w:rsidR="00DD77A1" w:rsidRDefault="00DD77A1" w:rsidP="009B56E7">
            <w:pPr>
              <w:pStyle w:val="CRCoverPage"/>
              <w:spacing w:after="0"/>
              <w:ind w:left="100"/>
            </w:pPr>
            <w:r>
              <w:t>1)</w:t>
            </w:r>
            <w:r w:rsidR="004D5C6D">
              <w:t xml:space="preserve"> </w:t>
            </w:r>
            <w:r>
              <w:t>D</w:t>
            </w:r>
            <w:r w:rsidR="004D5C6D">
              <w:t>oesn’t support any query parameters</w:t>
            </w:r>
          </w:p>
          <w:p w14:paraId="31C656EC" w14:textId="5CA06750" w:rsidR="009B56E7" w:rsidRDefault="00DD77A1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t>2)</w:t>
            </w:r>
            <w:r w:rsidR="005C1C2C">
              <w:t xml:space="preserve"> </w:t>
            </w:r>
            <w:r>
              <w:t>D</w:t>
            </w:r>
            <w:r w:rsidR="001225B4">
              <w:t xml:space="preserve">oesn’t return an array data structure </w:t>
            </w:r>
            <w:r w:rsidR="00E53607">
              <w:t>in the response body.</w:t>
            </w:r>
          </w:p>
        </w:tc>
      </w:tr>
      <w:tr w:rsidR="009B56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82D1F" w:rsidR="009B56E7" w:rsidRDefault="00171DC2" w:rsidP="009B0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</w:t>
            </w:r>
            <w:r w:rsidR="009C4CC5">
              <w:rPr>
                <w:noProof/>
              </w:rPr>
              <w:t xml:space="preserve">orrect specifications can lead to confusion </w:t>
            </w:r>
            <w:r w:rsidR="007C0A37">
              <w:rPr>
                <w:noProof/>
              </w:rPr>
              <w:t>of</w:t>
            </w:r>
            <w:r w:rsidR="009C4CC5">
              <w:rPr>
                <w:noProof/>
              </w:rPr>
              <w:t xml:space="preserve"> the readers</w:t>
            </w:r>
          </w:p>
        </w:tc>
      </w:tr>
      <w:tr w:rsidR="009B56E7" w14:paraId="034AF533" w14:textId="77777777" w:rsidTr="00547111">
        <w:tc>
          <w:tcPr>
            <w:tcW w:w="2694" w:type="dxa"/>
            <w:gridSpan w:val="2"/>
          </w:tcPr>
          <w:p w14:paraId="39D9EB5B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19F07" w:rsidR="009B56E7" w:rsidRDefault="00171DC2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B0E19">
              <w:rPr>
                <w:lang w:eastAsia="zh-CN"/>
              </w:rPr>
              <w:t>12.1.1</w:t>
            </w:r>
            <w:r w:rsidR="009B0E19" w:rsidRPr="00215D3C">
              <w:rPr>
                <w:rFonts w:hint="eastAsia"/>
                <w:lang w:eastAsia="zh-CN"/>
              </w:rPr>
              <w:t>.</w:t>
            </w:r>
            <w:r w:rsidR="009B0E19">
              <w:rPr>
                <w:lang w:eastAsia="zh-CN"/>
              </w:rPr>
              <w:t>3</w:t>
            </w:r>
            <w:r w:rsidR="009B0E19" w:rsidRPr="00215D3C">
              <w:rPr>
                <w:lang w:eastAsia="zh-CN"/>
              </w:rPr>
              <w:t>.</w:t>
            </w:r>
            <w:r w:rsidR="009B0E19">
              <w:rPr>
                <w:lang w:eastAsia="zh-CN"/>
              </w:rPr>
              <w:t>2</w:t>
            </w:r>
            <w:r w:rsidR="009B0E19" w:rsidRPr="00215D3C">
              <w:rPr>
                <w:lang w:eastAsia="zh-CN"/>
              </w:rPr>
              <w:t>.1.3.4</w:t>
            </w:r>
          </w:p>
        </w:tc>
      </w:tr>
      <w:tr w:rsidR="009B56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56E7" w:rsidRDefault="009B56E7" w:rsidP="009B56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6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879C69" w:rsidR="009B56E7" w:rsidRDefault="00171DC2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56E7" w:rsidRDefault="009B56E7" w:rsidP="009B56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6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885D1B" w:rsidR="009B56E7" w:rsidRDefault="00171DC2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6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68C368" w:rsidR="009B56E7" w:rsidRDefault="00171DC2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6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</w:p>
        </w:tc>
      </w:tr>
      <w:tr w:rsidR="009B56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6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56E7" w:rsidRPr="008863B9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56E7" w:rsidRPr="008863B9" w:rsidRDefault="009B56E7" w:rsidP="009B56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6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461" w:rsidRPr="00477531" w14:paraId="13B02689" w14:textId="77777777" w:rsidTr="00586DB8">
        <w:tc>
          <w:tcPr>
            <w:tcW w:w="9521" w:type="dxa"/>
            <w:shd w:val="clear" w:color="auto" w:fill="FFFFCC"/>
            <w:vAlign w:val="center"/>
          </w:tcPr>
          <w:p w14:paraId="4E32F364" w14:textId="77777777" w:rsidR="00814461" w:rsidRPr="00477531" w:rsidRDefault="00814461" w:rsidP="00586D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Begin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0635B8C4" w14:textId="77777777" w:rsidR="00021FF4" w:rsidRPr="00215D3C" w:rsidRDefault="00021FF4" w:rsidP="00623B86">
      <w:pPr>
        <w:pStyle w:val="H6"/>
        <w:rPr>
          <w:lang w:eastAsia="zh-CN"/>
        </w:rPr>
      </w:pPr>
      <w:r>
        <w:rPr>
          <w:lang w:eastAsia="zh-CN"/>
        </w:rPr>
        <w:t>12.1.1</w:t>
      </w:r>
      <w:r w:rsidRPr="00215D3C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.1.3.4</w:t>
      </w:r>
      <w:r w:rsidRPr="00215D3C">
        <w:rPr>
          <w:lang w:eastAsia="zh-CN"/>
        </w:rPr>
        <w:tab/>
      </w:r>
      <w:r>
        <w:rPr>
          <w:lang w:eastAsia="zh-CN"/>
        </w:rPr>
        <w:t>HTTP DELETE</w:t>
      </w:r>
      <w:r w:rsidRPr="00215D3C">
        <w:rPr>
          <w:lang w:eastAsia="zh-CN"/>
        </w:rPr>
        <w:t xml:space="preserve"> </w:t>
      </w:r>
    </w:p>
    <w:p w14:paraId="55FDE356" w14:textId="77777777" w:rsidR="00021FF4" w:rsidRPr="00275641" w:rsidRDefault="00021FF4" w:rsidP="00623B86">
      <w:r w:rsidRPr="00275641">
        <w:t>This method shall support the URI query parameters specified in the following table.</w:t>
      </w:r>
    </w:p>
    <w:p w14:paraId="0807338F" w14:textId="77777777" w:rsidR="00021FF4" w:rsidRPr="00275641" w:rsidRDefault="00021FF4" w:rsidP="00623B86">
      <w:pPr>
        <w:pStyle w:val="TH"/>
        <w:rPr>
          <w:lang w:eastAsia="zh-CN"/>
        </w:rPr>
      </w:pPr>
      <w:r w:rsidRPr="00275641">
        <w:rPr>
          <w:lang w:eastAsia="zh-CN"/>
        </w:rPr>
        <w:t>Table</w:t>
      </w:r>
      <w:r>
        <w:rPr>
          <w:lang w:eastAsia="zh-CN"/>
        </w:rPr>
        <w:t xml:space="preserve"> 12.1.1</w:t>
      </w:r>
      <w:r w:rsidRPr="00275641">
        <w:rPr>
          <w:lang w:eastAsia="zh-CN"/>
        </w:rPr>
        <w:t>.</w:t>
      </w:r>
      <w:r>
        <w:rPr>
          <w:lang w:eastAsia="zh-CN"/>
        </w:rPr>
        <w:t>3</w:t>
      </w:r>
      <w:r w:rsidRPr="00275641">
        <w:rPr>
          <w:lang w:eastAsia="zh-CN"/>
        </w:rPr>
        <w:t>.</w:t>
      </w:r>
      <w:r>
        <w:rPr>
          <w:lang w:eastAsia="zh-CN"/>
        </w:rPr>
        <w:t>2</w:t>
      </w:r>
      <w:r w:rsidRPr="00275641">
        <w:rPr>
          <w:lang w:eastAsia="zh-CN"/>
        </w:rPr>
        <w:t>.1.3.4-1: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6"/>
        <w:gridCol w:w="2259"/>
        <w:gridCol w:w="4843"/>
        <w:gridCol w:w="391"/>
      </w:tblGrid>
      <w:tr w:rsidR="009A4C4A" w:rsidRPr="00275641" w14:paraId="1B38D7DB" w14:textId="77777777" w:rsidTr="00586DB8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6024F2" w14:textId="77777777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761E59" w14:textId="77777777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2770C47" w14:textId="77777777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1EF8BB" w14:textId="77777777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9A4C4A" w:rsidRPr="00275641" w14:paraId="64EA00FA" w14:textId="77777777" w:rsidTr="00586DB8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DAFB1" w14:textId="7270C77D" w:rsidR="009A4C4A" w:rsidRPr="00275641" w:rsidRDefault="007A47AA" w:rsidP="00586D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" w:author="Nokia" w:date="2024-10-03T23:15:00Z" w16du:dateUtc="2024-10-03T21:15:00Z">
              <w:r>
                <w:rPr>
                  <w:rFonts w:ascii="Arial" w:hAnsi="Arial"/>
                  <w:sz w:val="18"/>
                </w:rPr>
                <w:t>n/a</w:t>
              </w:r>
            </w:ins>
            <w:del w:id="2" w:author="Nokia" w:date="2024-10-03T23:15:00Z" w16du:dateUtc="2024-10-03T21:15:00Z">
              <w:r w:rsidR="009A4C4A" w:rsidRPr="00275641" w:rsidDel="007A47AA">
                <w:rPr>
                  <w:rFonts w:ascii="Arial" w:hAnsi="Arial"/>
                  <w:sz w:val="18"/>
                </w:rPr>
                <w:delText>scope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A0FE9" w14:textId="47FB8F4A" w:rsidR="009A4C4A" w:rsidDel="007A47AA" w:rsidRDefault="007A47AA" w:rsidP="00586DB8">
            <w:pPr>
              <w:keepNext/>
              <w:keepLines/>
              <w:spacing w:after="0"/>
              <w:rPr>
                <w:del w:id="3" w:author="Nokia" w:date="2024-10-03T23:15:00Z" w16du:dateUtc="2024-10-03T21:15:00Z"/>
                <w:rFonts w:ascii="Arial" w:hAnsi="Arial"/>
                <w:sz w:val="18"/>
              </w:rPr>
            </w:pPr>
            <w:ins w:id="4" w:author="Nokia" w:date="2024-10-03T23:15:00Z" w16du:dateUtc="2024-10-03T21:15:00Z">
              <w:r>
                <w:rPr>
                  <w:rFonts w:ascii="Arial" w:hAnsi="Arial"/>
                  <w:sz w:val="18"/>
                </w:rPr>
                <w:t>n/a</w:t>
              </w:r>
            </w:ins>
            <w:del w:id="5" w:author="Nokia" w:date="2024-10-03T23:15:00Z" w16du:dateUtc="2024-10-03T21:15:00Z">
              <w:r w:rsidR="009A4C4A" w:rsidDel="007A47AA">
                <w:rPr>
                  <w:rFonts w:ascii="Arial" w:hAnsi="Arial"/>
                  <w:sz w:val="18"/>
                </w:rPr>
                <w:delText>S</w:delText>
              </w:r>
              <w:r w:rsidR="009A4C4A" w:rsidRPr="00275641" w:rsidDel="007A47AA">
                <w:rPr>
                  <w:rFonts w:ascii="Arial" w:hAnsi="Arial"/>
                  <w:sz w:val="18"/>
                </w:rPr>
                <w:delText>cope</w:delText>
              </w:r>
            </w:del>
          </w:p>
          <w:p w14:paraId="63114C29" w14:textId="611AF4E9" w:rsidR="009A4C4A" w:rsidDel="007A47AA" w:rsidRDefault="009A4C4A" w:rsidP="00586DB8">
            <w:pPr>
              <w:keepNext/>
              <w:keepLines/>
              <w:spacing w:after="0"/>
              <w:rPr>
                <w:del w:id="6" w:author="Nokia" w:date="2024-10-03T23:15:00Z" w16du:dateUtc="2024-10-03T21:15:00Z"/>
                <w:rFonts w:ascii="Arial" w:hAnsi="Arial"/>
                <w:sz w:val="18"/>
              </w:rPr>
            </w:pPr>
            <w:del w:id="7" w:author="Nokia" w:date="2024-10-03T23:15:00Z" w16du:dateUtc="2024-10-03T21:15:00Z">
              <w:r w:rsidDel="007A47AA">
                <w:rPr>
                  <w:rFonts w:ascii="Arial" w:hAnsi="Arial"/>
                  <w:sz w:val="18"/>
                </w:rPr>
                <w:delText>style: form</w:delText>
              </w:r>
            </w:del>
          </w:p>
          <w:p w14:paraId="29A3BE1A" w14:textId="6232706D" w:rsidR="009A4C4A" w:rsidRPr="00275641" w:rsidRDefault="009A4C4A" w:rsidP="00586D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8" w:author="Nokia" w:date="2024-10-03T23:15:00Z" w16du:dateUtc="2024-10-03T21:15:00Z">
              <w:r w:rsidDel="007A47AA">
                <w:rPr>
                  <w:rFonts w:ascii="Arial" w:hAnsi="Arial"/>
                  <w:sz w:val="18"/>
                </w:rPr>
                <w:delText>explode: true</w:delText>
              </w:r>
            </w:del>
          </w:p>
        </w:tc>
        <w:tc>
          <w:tcPr>
            <w:tcW w:w="2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9C0B2EE" w14:textId="7BA6B73A" w:rsidR="009A4C4A" w:rsidRPr="00275641" w:rsidRDefault="007A47AA" w:rsidP="00586D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9" w:author="Nokia" w:date="2024-10-03T23:15:00Z" w16du:dateUtc="2024-10-03T21:15:00Z">
              <w:r>
                <w:rPr>
                  <w:rFonts w:ascii="Arial" w:hAnsi="Arial"/>
                  <w:sz w:val="18"/>
                </w:rPr>
                <w:t>n/a</w:t>
              </w:r>
            </w:ins>
            <w:del w:id="10" w:author="Nokia" w:date="2024-10-03T23:15:00Z" w16du:dateUtc="2024-10-03T21:15:00Z">
              <w:r w:rsidR="009A4C4A" w:rsidDel="007A47AA">
                <w:rPr>
                  <w:rFonts w:ascii="Arial" w:hAnsi="Arial"/>
                  <w:sz w:val="18"/>
                </w:rPr>
                <w:delText>E</w:delText>
              </w:r>
              <w:r w:rsidR="009A4C4A" w:rsidRPr="00275641" w:rsidDel="007A47AA">
                <w:rPr>
                  <w:rFonts w:ascii="Arial" w:hAnsi="Arial"/>
                  <w:sz w:val="18"/>
                </w:rPr>
                <w:delText xml:space="preserve">xtends the set of targeted resources beyond the base resource identified with the </w:delText>
              </w:r>
              <w:r w:rsidR="009A4C4A" w:rsidDel="007A47AA">
                <w:rPr>
                  <w:rFonts w:ascii="Arial" w:hAnsi="Arial"/>
                  <w:sz w:val="18"/>
                </w:rPr>
                <w:delText xml:space="preserve">authority and </w:delText>
              </w:r>
              <w:r w:rsidR="009A4C4A" w:rsidRPr="00275641" w:rsidDel="007A47AA">
                <w:rPr>
                  <w:rFonts w:ascii="Arial" w:hAnsi="Arial"/>
                  <w:sz w:val="18"/>
                </w:rPr>
                <w:delText xml:space="preserve">path component of the URI. 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D12E0" w14:textId="03283C09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" w:author="Nokia" w:date="2024-10-03T23:15:00Z" w16du:dateUtc="2024-10-03T21:15:00Z">
              <w:r w:rsidDel="007A47AA">
                <w:rPr>
                  <w:rFonts w:ascii="Arial" w:hAnsi="Arial"/>
                  <w:sz w:val="18"/>
                </w:rPr>
                <w:delText>O</w:delText>
              </w:r>
            </w:del>
          </w:p>
        </w:tc>
      </w:tr>
      <w:tr w:rsidR="009A4C4A" w:rsidRPr="00275641" w:rsidDel="0085409E" w14:paraId="254C2C47" w14:textId="528AD4D8" w:rsidTr="00586DB8">
        <w:trPr>
          <w:jc w:val="center"/>
          <w:del w:id="12" w:author="Nokia" w:date="2024-10-03T23:16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45C5A" w14:textId="2BC4A9CB" w:rsidR="009A4C4A" w:rsidRPr="00275641" w:rsidDel="0085409E" w:rsidRDefault="009A4C4A" w:rsidP="00586DB8">
            <w:pPr>
              <w:keepNext/>
              <w:keepLines/>
              <w:spacing w:after="0"/>
              <w:rPr>
                <w:del w:id="13" w:author="Nokia" w:date="2024-10-03T23:16:00Z" w16du:dateUtc="2024-10-03T21:16:00Z"/>
                <w:rFonts w:ascii="Arial" w:hAnsi="Arial"/>
                <w:sz w:val="18"/>
              </w:rPr>
            </w:pPr>
            <w:del w:id="14" w:author="Nokia" w:date="2024-10-03T23:14:00Z" w16du:dateUtc="2024-10-03T21:14:00Z">
              <w:r w:rsidRPr="00275641" w:rsidDel="00161D46">
                <w:rPr>
                  <w:rFonts w:ascii="Arial" w:hAnsi="Arial"/>
                  <w:sz w:val="18"/>
                </w:rPr>
                <w:delText>filter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7A0E4" w14:textId="32B2A81D" w:rsidR="009A4C4A" w:rsidRPr="00275641" w:rsidDel="0085409E" w:rsidRDefault="009A4C4A" w:rsidP="00586DB8">
            <w:pPr>
              <w:keepNext/>
              <w:keepLines/>
              <w:spacing w:after="0"/>
              <w:rPr>
                <w:del w:id="15" w:author="Nokia" w:date="2024-10-03T23:16:00Z" w16du:dateUtc="2024-10-03T21:16:00Z"/>
                <w:rFonts w:ascii="Arial" w:hAnsi="Arial"/>
                <w:sz w:val="18"/>
              </w:rPr>
            </w:pPr>
            <w:del w:id="16" w:author="Nokia" w:date="2024-10-03T23:14:00Z" w16du:dateUtc="2024-10-03T21:14:00Z">
              <w:r w:rsidDel="00161D46">
                <w:rPr>
                  <w:rFonts w:ascii="Arial" w:hAnsi="Arial"/>
                  <w:sz w:val="18"/>
                </w:rPr>
                <w:delText>F</w:delText>
              </w:r>
              <w:r w:rsidRPr="00275641" w:rsidDel="00161D46">
                <w:rPr>
                  <w:rFonts w:ascii="Arial" w:hAnsi="Arial"/>
                  <w:sz w:val="18"/>
                </w:rPr>
                <w:delText>ilter</w:delText>
              </w:r>
            </w:del>
          </w:p>
        </w:tc>
        <w:tc>
          <w:tcPr>
            <w:tcW w:w="2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C742D82" w14:textId="0AE840D2" w:rsidR="009A4C4A" w:rsidRPr="00275641" w:rsidDel="0085409E" w:rsidRDefault="009A4C4A" w:rsidP="00586DB8">
            <w:pPr>
              <w:keepNext/>
              <w:keepLines/>
              <w:spacing w:after="0"/>
              <w:rPr>
                <w:del w:id="17" w:author="Nokia" w:date="2024-10-03T23:16:00Z" w16du:dateUtc="2024-10-03T21:16:00Z"/>
                <w:rFonts w:ascii="Arial" w:hAnsi="Arial"/>
                <w:sz w:val="18"/>
              </w:rPr>
            </w:pPr>
            <w:del w:id="18" w:author="Nokia" w:date="2024-10-03T23:14:00Z" w16du:dateUtc="2024-10-03T21:14:00Z">
              <w:r w:rsidDel="00161D46">
                <w:rPr>
                  <w:rFonts w:ascii="Arial" w:hAnsi="Arial"/>
                  <w:sz w:val="18"/>
                </w:rPr>
                <w:delText>R</w:delText>
              </w:r>
              <w:r w:rsidRPr="00275641" w:rsidDel="00161D46">
                <w:rPr>
                  <w:rFonts w:ascii="Arial" w:hAnsi="Arial"/>
                  <w:sz w:val="18"/>
                </w:rPr>
                <w:delText xml:space="preserve">educes the targeted set of resources by applying a filter to the scoped set of resource representations. Only resources representations for which the filter construct evaluates to "true" are targeted. 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2C4FF" w14:textId="0B0B7B6E" w:rsidR="009A4C4A" w:rsidRPr="00275641" w:rsidDel="0085409E" w:rsidRDefault="009A4C4A" w:rsidP="00586DB8">
            <w:pPr>
              <w:keepNext/>
              <w:keepLines/>
              <w:spacing w:after="0"/>
              <w:jc w:val="center"/>
              <w:rPr>
                <w:del w:id="19" w:author="Nokia" w:date="2024-10-03T23:16:00Z" w16du:dateUtc="2024-10-03T21:16:00Z"/>
                <w:rFonts w:ascii="Arial" w:hAnsi="Arial"/>
                <w:sz w:val="18"/>
              </w:rPr>
            </w:pPr>
            <w:del w:id="20" w:author="Nokia" w:date="2024-10-03T23:14:00Z" w16du:dateUtc="2024-10-03T21:14:00Z">
              <w:r w:rsidDel="00161D46">
                <w:rPr>
                  <w:rFonts w:ascii="Arial" w:hAnsi="Arial"/>
                  <w:sz w:val="18"/>
                </w:rPr>
                <w:delText>O</w:delText>
              </w:r>
            </w:del>
          </w:p>
        </w:tc>
      </w:tr>
    </w:tbl>
    <w:p w14:paraId="30341E78" w14:textId="77777777" w:rsidR="00021FF4" w:rsidRPr="00275641" w:rsidRDefault="00021FF4" w:rsidP="00623B86">
      <w:pPr>
        <w:rPr>
          <w:lang w:eastAsia="zh-CN"/>
        </w:rPr>
      </w:pPr>
    </w:p>
    <w:p w14:paraId="5A81B1C4" w14:textId="77777777" w:rsidR="00021FF4" w:rsidRPr="00275641" w:rsidRDefault="00021FF4" w:rsidP="00623B86">
      <w:r w:rsidRPr="00275641">
        <w:t>This method shall support the request data structures, the response data structures and response codes specified in the following tables.</w:t>
      </w:r>
    </w:p>
    <w:p w14:paraId="3C8D93AE" w14:textId="77777777" w:rsidR="00021FF4" w:rsidRPr="00275641" w:rsidRDefault="00021FF4" w:rsidP="00623B86">
      <w:pPr>
        <w:pStyle w:val="TH"/>
        <w:rPr>
          <w:lang w:eastAsia="zh-CN"/>
        </w:rPr>
      </w:pPr>
      <w:r w:rsidRPr="00275641">
        <w:rPr>
          <w:lang w:eastAsia="zh-CN"/>
        </w:rPr>
        <w:t>Table</w:t>
      </w:r>
      <w:r>
        <w:rPr>
          <w:lang w:eastAsia="zh-CN"/>
        </w:rPr>
        <w:t xml:space="preserve"> 12.1.1</w:t>
      </w:r>
      <w:r w:rsidRPr="00275641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275641">
        <w:rPr>
          <w:lang w:eastAsia="zh-CN"/>
        </w:rPr>
        <w:t>.</w:t>
      </w:r>
      <w:r>
        <w:rPr>
          <w:lang w:eastAsia="zh-CN"/>
        </w:rPr>
        <w:t>2</w:t>
      </w:r>
      <w:r w:rsidRPr="00275641">
        <w:rPr>
          <w:lang w:eastAsia="zh-CN"/>
        </w:rPr>
        <w:t>.1.3.4-2: Data structures supported by the DELETE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6"/>
        <w:gridCol w:w="5884"/>
        <w:gridCol w:w="389"/>
      </w:tblGrid>
      <w:tr w:rsidR="00021FF4" w:rsidRPr="00275641" w14:paraId="060647FD" w14:textId="77777777" w:rsidTr="00F307A2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674E22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C2D329C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FB76B7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021FF4" w:rsidRPr="00275641" w14:paraId="3D91B77D" w14:textId="77777777" w:rsidTr="00F307A2"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471FA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7955F15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D8B9D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 w14:paraId="1A390BC2" w14:textId="77777777" w:rsidR="00021FF4" w:rsidRPr="00275641" w:rsidRDefault="00021FF4" w:rsidP="00623B86"/>
    <w:p w14:paraId="1984C0AF" w14:textId="77777777" w:rsidR="00021FF4" w:rsidRPr="00275641" w:rsidRDefault="00021FF4" w:rsidP="00623B86">
      <w:pPr>
        <w:pStyle w:val="TH"/>
        <w:rPr>
          <w:lang w:eastAsia="zh-CN"/>
        </w:rPr>
      </w:pPr>
      <w:r w:rsidRPr="00275641">
        <w:rPr>
          <w:lang w:eastAsia="zh-CN"/>
        </w:rPr>
        <w:t>Table</w:t>
      </w:r>
      <w:r>
        <w:rPr>
          <w:lang w:eastAsia="zh-CN"/>
        </w:rPr>
        <w:t xml:space="preserve"> 12.1.1</w:t>
      </w:r>
      <w:r w:rsidRPr="00275641">
        <w:rPr>
          <w:lang w:eastAsia="zh-CN"/>
        </w:rPr>
        <w:t>.</w:t>
      </w:r>
      <w:r>
        <w:rPr>
          <w:lang w:eastAsia="zh-CN"/>
        </w:rPr>
        <w:t>3</w:t>
      </w:r>
      <w:r w:rsidRPr="00275641">
        <w:rPr>
          <w:lang w:eastAsia="zh-CN"/>
        </w:rPr>
        <w:t>.</w:t>
      </w:r>
      <w:r>
        <w:rPr>
          <w:lang w:eastAsia="zh-CN"/>
        </w:rPr>
        <w:t>2</w:t>
      </w:r>
      <w:r w:rsidRPr="00275641">
        <w:rPr>
          <w:lang w:eastAsia="zh-CN"/>
        </w:rPr>
        <w:t>.1.3.4-3: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1"/>
        <w:gridCol w:w="1660"/>
        <w:gridCol w:w="5177"/>
        <w:gridCol w:w="391"/>
      </w:tblGrid>
      <w:tr w:rsidR="00021FF4" w:rsidRPr="00275641" w14:paraId="30FC953B" w14:textId="77777777" w:rsidTr="00F307A2"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E0BDB0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D9C0B0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Response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75641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C1D8D0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A751DE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021FF4" w:rsidRPr="00275641" w:rsidDel="005947E3" w14:paraId="7D7CDD90" w14:textId="77777777" w:rsidTr="00F307A2">
        <w:trPr>
          <w:del w:id="21" w:author="Author" w:date="2024-10-02T18:23:00Z"/>
        </w:trPr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5BB45" w14:textId="77777777" w:rsidR="00021FF4" w:rsidRPr="00275641" w:rsidDel="005947E3" w:rsidRDefault="00021FF4" w:rsidP="00F307A2">
            <w:pPr>
              <w:keepNext/>
              <w:keepLines/>
              <w:spacing w:after="0"/>
              <w:rPr>
                <w:del w:id="22" w:author="Author" w:date="2024-10-02T18:23:00Z" w16du:dateUtc="2024-10-02T16:23:00Z"/>
                <w:rFonts w:ascii="Arial" w:hAnsi="Arial"/>
                <w:sz w:val="18"/>
              </w:rPr>
            </w:pPr>
            <w:del w:id="23" w:author="Author" w:date="2024-10-02T18:23:00Z" w16du:dateUtc="2024-10-02T16:23:00Z">
              <w:r w:rsidDel="005947E3">
                <w:rPr>
                  <w:rFonts w:ascii="Arial" w:hAnsi="Arial"/>
                  <w:sz w:val="18"/>
                </w:rPr>
                <w:delText>array(Uri)</w:delText>
              </w:r>
            </w:del>
          </w:p>
        </w:tc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E20CE" w14:textId="77777777" w:rsidR="00021FF4" w:rsidRPr="00275641" w:rsidDel="005947E3" w:rsidRDefault="00021FF4" w:rsidP="00F307A2">
            <w:pPr>
              <w:keepNext/>
              <w:keepLines/>
              <w:spacing w:after="0"/>
              <w:rPr>
                <w:del w:id="24" w:author="Author" w:date="2024-10-02T18:23:00Z" w16du:dateUtc="2024-10-02T16:23:00Z"/>
                <w:rFonts w:ascii="Arial" w:hAnsi="Arial"/>
                <w:sz w:val="18"/>
              </w:rPr>
            </w:pPr>
            <w:del w:id="25" w:author="Author" w:date="2024-10-02T18:23:00Z" w16du:dateUtc="2024-10-02T16:23:00Z">
              <w:r w:rsidRPr="00275641" w:rsidDel="005947E3">
                <w:rPr>
                  <w:rFonts w:ascii="Arial" w:hAnsi="Arial"/>
                  <w:sz w:val="18"/>
                </w:rPr>
                <w:delText>200 OK</w:delText>
              </w:r>
            </w:del>
          </w:p>
        </w:tc>
        <w:tc>
          <w:tcPr>
            <w:tcW w:w="26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5767" w14:textId="77777777" w:rsidR="00021FF4" w:rsidRPr="00275641" w:rsidDel="005947E3" w:rsidRDefault="00021FF4" w:rsidP="00F307A2">
            <w:pPr>
              <w:keepNext/>
              <w:keepLines/>
              <w:spacing w:after="0"/>
              <w:rPr>
                <w:del w:id="26" w:author="Author" w:date="2024-10-02T18:23:00Z" w16du:dateUtc="2024-10-02T16:23:00Z"/>
                <w:rFonts w:ascii="Arial" w:hAnsi="Arial"/>
                <w:sz w:val="18"/>
              </w:rPr>
            </w:pPr>
            <w:del w:id="27" w:author="Author" w:date="2024-10-02T18:23:00Z" w16du:dateUtc="2024-10-02T16:23:00Z">
              <w:r w:rsidDel="005947E3">
                <w:rPr>
                  <w:rFonts w:ascii="Arial" w:hAnsi="Arial"/>
                  <w:sz w:val="18"/>
                </w:rPr>
                <w:delText>Status code</w:delText>
              </w:r>
              <w:r w:rsidRPr="00AC5EA9" w:rsidDel="005947E3">
                <w:rPr>
                  <w:rFonts w:ascii="Arial" w:hAnsi="Arial"/>
                  <w:sz w:val="18"/>
                </w:rPr>
                <w:delText xml:space="preserve"> returned, when query </w:delText>
              </w:r>
              <w:r w:rsidDel="005947E3">
                <w:rPr>
                  <w:rFonts w:ascii="Arial" w:hAnsi="Arial"/>
                  <w:sz w:val="18"/>
                </w:rPr>
                <w:delText>p</w:delText>
              </w:r>
              <w:r w:rsidRPr="00AC5EA9" w:rsidDel="005947E3">
                <w:rPr>
                  <w:rFonts w:ascii="Arial" w:hAnsi="Arial"/>
                  <w:sz w:val="18"/>
                </w:rPr>
                <w:delText>arameters are present in</w:delText>
              </w:r>
              <w:r w:rsidDel="005947E3">
                <w:rPr>
                  <w:rFonts w:ascii="Arial" w:hAnsi="Arial"/>
                  <w:sz w:val="18"/>
                </w:rPr>
                <w:delText xml:space="preserve"> </w:delText>
              </w:r>
              <w:r w:rsidRPr="00AC5EA9" w:rsidDel="005947E3">
                <w:rPr>
                  <w:rFonts w:ascii="Arial" w:hAnsi="Arial"/>
                  <w:sz w:val="18"/>
                </w:rPr>
                <w:delText>the request and one or multiple resources are deleted.</w:delText>
              </w:r>
              <w:r w:rsidDel="005947E3">
                <w:rPr>
                  <w:rFonts w:ascii="Arial" w:hAnsi="Arial"/>
                  <w:sz w:val="18"/>
                </w:rPr>
                <w:delText xml:space="preserve"> </w:delText>
              </w:r>
              <w:r w:rsidRPr="00AC5EA9" w:rsidDel="005947E3">
                <w:rPr>
                  <w:rFonts w:ascii="Arial" w:hAnsi="Arial"/>
                  <w:sz w:val="18"/>
                </w:rPr>
                <w:delText>The URIs of the deleted resources are returned in the response message body</w:delText>
              </w:r>
              <w:r w:rsidDel="005947E3">
                <w:rPr>
                  <w:rFonts w:ascii="Arial" w:hAnsi="Arial"/>
                  <w:sz w:val="18"/>
                </w:rPr>
                <w:delText>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ED8B7" w14:textId="77777777" w:rsidR="00021FF4" w:rsidRPr="00275641" w:rsidDel="005947E3" w:rsidRDefault="00021FF4" w:rsidP="00F307A2">
            <w:pPr>
              <w:keepNext/>
              <w:keepLines/>
              <w:spacing w:after="0"/>
              <w:jc w:val="center"/>
              <w:rPr>
                <w:del w:id="28" w:author="Author" w:date="2024-10-02T18:23:00Z" w16du:dateUtc="2024-10-02T16:23:00Z"/>
                <w:rFonts w:ascii="Arial" w:hAnsi="Arial"/>
                <w:sz w:val="18"/>
              </w:rPr>
            </w:pPr>
            <w:del w:id="29" w:author="Author" w:date="2024-10-02T18:23:00Z" w16du:dateUtc="2024-10-02T16:23:00Z">
              <w:r w:rsidRPr="00275641" w:rsidDel="005947E3">
                <w:rPr>
                  <w:rFonts w:ascii="Arial" w:hAnsi="Arial"/>
                  <w:sz w:val="18"/>
                </w:rPr>
                <w:delText>M</w:delText>
              </w:r>
            </w:del>
          </w:p>
        </w:tc>
      </w:tr>
      <w:tr w:rsidR="00021FF4" w:rsidRPr="00275641" w14:paraId="4537AB1B" w14:textId="77777777" w:rsidTr="00F307A2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CCB88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901BD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487A0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0" w:author="Author" w:date="2024-10-02T18:25:00Z" w16du:dateUtc="2024-10-02T16:25:00Z">
              <w:r>
                <w:rPr>
                  <w:rFonts w:ascii="Arial" w:hAnsi="Arial"/>
                  <w:sz w:val="18"/>
                </w:rPr>
                <w:t>Returned in case of success.</w:t>
              </w:r>
            </w:ins>
            <w:del w:id="31" w:author="Author" w:date="2024-10-02T18:25:00Z" w16du:dateUtc="2024-10-02T16:25:00Z">
              <w:r w:rsidDel="005947E3">
                <w:rPr>
                  <w:rFonts w:ascii="Arial" w:hAnsi="Arial"/>
                  <w:sz w:val="18"/>
                </w:rPr>
                <w:delText xml:space="preserve">Status code </w:delText>
              </w:r>
              <w:r w:rsidRPr="00844676" w:rsidDel="005947E3">
                <w:rPr>
                  <w:rFonts w:ascii="Arial" w:hAnsi="Arial"/>
                  <w:sz w:val="18"/>
                </w:rPr>
                <w:delText>returned, when no query parameters are present in</w:delText>
              </w:r>
              <w:r w:rsidDel="005947E3">
                <w:rPr>
                  <w:rFonts w:ascii="Arial" w:hAnsi="Arial"/>
                  <w:sz w:val="18"/>
                </w:rPr>
                <w:delText xml:space="preserve"> </w:delText>
              </w:r>
              <w:r w:rsidRPr="00844676" w:rsidDel="005947E3">
                <w:rPr>
                  <w:rFonts w:ascii="Arial" w:hAnsi="Arial"/>
                  <w:sz w:val="18"/>
                </w:rPr>
                <w:delText>the request and only one resource is deleted.</w:delText>
              </w:r>
              <w:r w:rsidDel="005947E3">
                <w:rPr>
                  <w:rFonts w:ascii="Arial" w:hAnsi="Arial"/>
                  <w:sz w:val="18"/>
                </w:rPr>
                <w:delText xml:space="preserve"> </w:delText>
              </w:r>
              <w:r w:rsidRPr="00844676" w:rsidDel="005947E3">
                <w:rPr>
                  <w:rFonts w:ascii="Arial" w:hAnsi="Arial"/>
                  <w:sz w:val="18"/>
                </w:rPr>
                <w:delText>The message body is empty.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3E868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  <w:tr w:rsidR="00021FF4" w:rsidRPr="00275641" w14:paraId="4F28F1B3" w14:textId="77777777" w:rsidTr="00F307A2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C1609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</w:t>
            </w:r>
            <w:r w:rsidRPr="00275641">
              <w:rPr>
                <w:rFonts w:ascii="Arial" w:hAnsi="Arial"/>
                <w:sz w:val="18"/>
              </w:rPr>
              <w:t>rror</w:t>
            </w:r>
            <w:r>
              <w:rPr>
                <w:rFonts w:ascii="Arial" w:hAnsi="Arial"/>
                <w:sz w:val="18"/>
              </w:rPr>
              <w:t>Response</w:t>
            </w:r>
            <w:proofErr w:type="spellEnd"/>
          </w:p>
        </w:tc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607F8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5641">
              <w:rPr>
                <w:rFonts w:ascii="Arial" w:hAnsi="Arial"/>
                <w:sz w:val="18"/>
              </w:rPr>
              <w:t>4xx/5xx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CB7D8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5641">
              <w:rPr>
                <w:rFonts w:ascii="Arial" w:hAnsi="Arial"/>
                <w:sz w:val="18"/>
              </w:rPr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5B1F5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641">
              <w:rPr>
                <w:rFonts w:ascii="Arial" w:hAnsi="Arial"/>
                <w:sz w:val="18"/>
              </w:rPr>
              <w:t>M</w:t>
            </w:r>
          </w:p>
        </w:tc>
      </w:tr>
    </w:tbl>
    <w:p w14:paraId="70CD36DE" w14:textId="77777777" w:rsidR="00021FF4" w:rsidRPr="00275641" w:rsidRDefault="00021FF4" w:rsidP="00623B86">
      <w:pPr>
        <w:rPr>
          <w:lang w:eastAsia="zh-CN"/>
        </w:rPr>
      </w:pPr>
    </w:p>
    <w:p w14:paraId="0BBED07F" w14:textId="77777777" w:rsidR="00021FF4" w:rsidRDefault="00021FF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461" w:rsidRPr="00477531" w14:paraId="3F9DDC56" w14:textId="77777777" w:rsidTr="00586DB8">
        <w:tc>
          <w:tcPr>
            <w:tcW w:w="9521" w:type="dxa"/>
            <w:shd w:val="clear" w:color="auto" w:fill="FFFFCC"/>
            <w:vAlign w:val="center"/>
          </w:tcPr>
          <w:p w14:paraId="32B407D9" w14:textId="5A091289" w:rsidR="00814461" w:rsidRPr="00477531" w:rsidRDefault="00814461" w:rsidP="00586D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6E00E091" w14:textId="77777777" w:rsidR="00814461" w:rsidRDefault="00814461">
      <w:pPr>
        <w:rPr>
          <w:noProof/>
        </w:rPr>
      </w:pPr>
    </w:p>
    <w:sectPr w:rsidR="008144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F6543F" w14:textId="77777777" w:rsidR="00E5737C" w:rsidRDefault="00E5737C">
      <w:r>
        <w:separator/>
      </w:r>
    </w:p>
  </w:endnote>
  <w:endnote w:type="continuationSeparator" w:id="0">
    <w:p w14:paraId="37AB8D90" w14:textId="77777777" w:rsidR="00E5737C" w:rsidRDefault="00E5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27F25C" w14:textId="77777777" w:rsidR="00E5737C" w:rsidRDefault="00E5737C">
      <w:r>
        <w:separator/>
      </w:r>
    </w:p>
  </w:footnote>
  <w:footnote w:type="continuationSeparator" w:id="0">
    <w:p w14:paraId="091FEA7C" w14:textId="77777777" w:rsidR="00E5737C" w:rsidRDefault="00E57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1D"/>
    <w:rsid w:val="00021FF4"/>
    <w:rsid w:val="00022E4A"/>
    <w:rsid w:val="00050C2E"/>
    <w:rsid w:val="00070E09"/>
    <w:rsid w:val="000A6394"/>
    <w:rsid w:val="000B7FED"/>
    <w:rsid w:val="000C038A"/>
    <w:rsid w:val="000C6598"/>
    <w:rsid w:val="000D44B3"/>
    <w:rsid w:val="000E48F3"/>
    <w:rsid w:val="000F2E79"/>
    <w:rsid w:val="001225B4"/>
    <w:rsid w:val="00145351"/>
    <w:rsid w:val="00145D43"/>
    <w:rsid w:val="00146D93"/>
    <w:rsid w:val="00161D46"/>
    <w:rsid w:val="00171DC2"/>
    <w:rsid w:val="00173439"/>
    <w:rsid w:val="00192C46"/>
    <w:rsid w:val="001A08B3"/>
    <w:rsid w:val="001A7B60"/>
    <w:rsid w:val="001B52F0"/>
    <w:rsid w:val="001B7A65"/>
    <w:rsid w:val="001E41F3"/>
    <w:rsid w:val="00254BEA"/>
    <w:rsid w:val="0026004D"/>
    <w:rsid w:val="002640DD"/>
    <w:rsid w:val="00275D12"/>
    <w:rsid w:val="00284FEB"/>
    <w:rsid w:val="002860C4"/>
    <w:rsid w:val="002B5741"/>
    <w:rsid w:val="002E472E"/>
    <w:rsid w:val="00305409"/>
    <w:rsid w:val="003077D3"/>
    <w:rsid w:val="003408EB"/>
    <w:rsid w:val="003609EF"/>
    <w:rsid w:val="0036231A"/>
    <w:rsid w:val="00374DD4"/>
    <w:rsid w:val="003B6D9C"/>
    <w:rsid w:val="003E1A36"/>
    <w:rsid w:val="00410371"/>
    <w:rsid w:val="004242F1"/>
    <w:rsid w:val="004A657D"/>
    <w:rsid w:val="004B75B7"/>
    <w:rsid w:val="004D5C6D"/>
    <w:rsid w:val="00501BB1"/>
    <w:rsid w:val="005141D9"/>
    <w:rsid w:val="0051580D"/>
    <w:rsid w:val="00520DBE"/>
    <w:rsid w:val="0053600A"/>
    <w:rsid w:val="00537F7C"/>
    <w:rsid w:val="005423DF"/>
    <w:rsid w:val="00542BA4"/>
    <w:rsid w:val="00547111"/>
    <w:rsid w:val="005555A9"/>
    <w:rsid w:val="00592D74"/>
    <w:rsid w:val="005C1C2C"/>
    <w:rsid w:val="005D643C"/>
    <w:rsid w:val="005E2C44"/>
    <w:rsid w:val="00611DE8"/>
    <w:rsid w:val="006163D9"/>
    <w:rsid w:val="00621188"/>
    <w:rsid w:val="006257ED"/>
    <w:rsid w:val="00653DE4"/>
    <w:rsid w:val="00657511"/>
    <w:rsid w:val="006621CA"/>
    <w:rsid w:val="00665C47"/>
    <w:rsid w:val="00695808"/>
    <w:rsid w:val="006B46FB"/>
    <w:rsid w:val="006E21FB"/>
    <w:rsid w:val="007477A4"/>
    <w:rsid w:val="00792342"/>
    <w:rsid w:val="007977A8"/>
    <w:rsid w:val="007A47AA"/>
    <w:rsid w:val="007B512A"/>
    <w:rsid w:val="007C0A37"/>
    <w:rsid w:val="007C2097"/>
    <w:rsid w:val="007D6A07"/>
    <w:rsid w:val="007F4A3B"/>
    <w:rsid w:val="007F7259"/>
    <w:rsid w:val="008040A8"/>
    <w:rsid w:val="00804892"/>
    <w:rsid w:val="00814461"/>
    <w:rsid w:val="00814AD2"/>
    <w:rsid w:val="00823CA1"/>
    <w:rsid w:val="008279FA"/>
    <w:rsid w:val="0085409E"/>
    <w:rsid w:val="008626E7"/>
    <w:rsid w:val="00870EE7"/>
    <w:rsid w:val="008863B9"/>
    <w:rsid w:val="008A3CAE"/>
    <w:rsid w:val="008A45A6"/>
    <w:rsid w:val="008D3CCC"/>
    <w:rsid w:val="008F08DD"/>
    <w:rsid w:val="008F3789"/>
    <w:rsid w:val="008F686C"/>
    <w:rsid w:val="009148DE"/>
    <w:rsid w:val="00927A6A"/>
    <w:rsid w:val="00941E30"/>
    <w:rsid w:val="009531B0"/>
    <w:rsid w:val="00955170"/>
    <w:rsid w:val="009741B3"/>
    <w:rsid w:val="009777D9"/>
    <w:rsid w:val="00991B88"/>
    <w:rsid w:val="009A4C4A"/>
    <w:rsid w:val="009A5753"/>
    <w:rsid w:val="009A579D"/>
    <w:rsid w:val="009B0E19"/>
    <w:rsid w:val="009B56E7"/>
    <w:rsid w:val="009C09D7"/>
    <w:rsid w:val="009C4CC5"/>
    <w:rsid w:val="009E3297"/>
    <w:rsid w:val="009F734F"/>
    <w:rsid w:val="00A246B6"/>
    <w:rsid w:val="00A44DAF"/>
    <w:rsid w:val="00A47E70"/>
    <w:rsid w:val="00A50CF0"/>
    <w:rsid w:val="00A6159F"/>
    <w:rsid w:val="00A7671C"/>
    <w:rsid w:val="00AA2CBC"/>
    <w:rsid w:val="00AC1EC0"/>
    <w:rsid w:val="00AC5820"/>
    <w:rsid w:val="00AD1CD8"/>
    <w:rsid w:val="00AD3A35"/>
    <w:rsid w:val="00B258BB"/>
    <w:rsid w:val="00B46A7D"/>
    <w:rsid w:val="00B47AEC"/>
    <w:rsid w:val="00B519F5"/>
    <w:rsid w:val="00B67B97"/>
    <w:rsid w:val="00B968C8"/>
    <w:rsid w:val="00BA3EC5"/>
    <w:rsid w:val="00BA51D9"/>
    <w:rsid w:val="00BB5DFC"/>
    <w:rsid w:val="00BD279D"/>
    <w:rsid w:val="00BD5581"/>
    <w:rsid w:val="00BD6BB8"/>
    <w:rsid w:val="00C13A3A"/>
    <w:rsid w:val="00C66BA2"/>
    <w:rsid w:val="00C80436"/>
    <w:rsid w:val="00C870F6"/>
    <w:rsid w:val="00C95985"/>
    <w:rsid w:val="00CC5026"/>
    <w:rsid w:val="00CC68D0"/>
    <w:rsid w:val="00D03F9A"/>
    <w:rsid w:val="00D06D51"/>
    <w:rsid w:val="00D24991"/>
    <w:rsid w:val="00D270FA"/>
    <w:rsid w:val="00D50255"/>
    <w:rsid w:val="00D6405D"/>
    <w:rsid w:val="00D66520"/>
    <w:rsid w:val="00D84AE9"/>
    <w:rsid w:val="00D9124E"/>
    <w:rsid w:val="00DC7D31"/>
    <w:rsid w:val="00DD77A1"/>
    <w:rsid w:val="00DE34CF"/>
    <w:rsid w:val="00E13F3D"/>
    <w:rsid w:val="00E34898"/>
    <w:rsid w:val="00E504A9"/>
    <w:rsid w:val="00E53607"/>
    <w:rsid w:val="00E5737C"/>
    <w:rsid w:val="00EB09B7"/>
    <w:rsid w:val="00EE7D7C"/>
    <w:rsid w:val="00EE7EB7"/>
    <w:rsid w:val="00F25D98"/>
    <w:rsid w:val="00F300FB"/>
    <w:rsid w:val="00F51C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C7D3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7D3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C09D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C09D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021FF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A4C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2024-10-03T21:21:00Z</dcterms:created>
  <dcterms:modified xsi:type="dcterms:W3CDTF">2024-10-04T16:07:00Z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